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A4CC10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87102">
        <w:rPr>
          <w:b/>
          <w:noProof/>
          <w:sz w:val="24"/>
        </w:rPr>
        <w:t>5093</w:t>
      </w:r>
    </w:p>
    <w:p w14:paraId="77559CC4" w14:textId="2BC11C45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E01639">
        <w:rPr>
          <w:b/>
          <w:noProof/>
          <w:sz w:val="24"/>
        </w:rPr>
        <w:t>(was C1-224598)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7E4EAE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0162F" w:rsidR="001E41F3" w:rsidRPr="00410371" w:rsidRDefault="00D95EDB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315BC" w:rsidR="001E41F3" w:rsidRPr="00410371" w:rsidRDefault="00F12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257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CC486" w:rsidR="001E41F3" w:rsidRPr="00410371" w:rsidRDefault="007E4E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DF7C13">
              <w:rPr>
                <w:b/>
                <w:noProof/>
                <w:sz w:val="28"/>
              </w:rPr>
              <w:t>6</w:t>
            </w:r>
            <w:r w:rsidR="008E60F5" w:rsidRPr="008E60F5">
              <w:rPr>
                <w:b/>
                <w:noProof/>
                <w:sz w:val="28"/>
              </w:rPr>
              <w:t>.1</w:t>
            </w:r>
            <w:r w:rsidR="00DF7C13">
              <w:rPr>
                <w:b/>
                <w:noProof/>
                <w:sz w:val="28"/>
              </w:rPr>
              <w:t>2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BBBA8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163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B511FE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B00B7" w14:textId="77777777" w:rsidR="00165068" w:rsidRDefault="00165068" w:rsidP="00165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C89055A" w14:textId="77777777" w:rsidR="009D3017" w:rsidRDefault="009D3017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5C373A2E" w14:textId="77777777" w:rsidR="00165068" w:rsidRDefault="00165068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4DBFDE69" w14:textId="77777777" w:rsidR="00165068" w:rsidRDefault="00165068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54C44AF8" w14:textId="77777777" w:rsidR="00165068" w:rsidRDefault="00165068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6ACA4173" w14:textId="097CEA5B" w:rsidR="00F1257C" w:rsidRDefault="00165068" w:rsidP="009D3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77777777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77777777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77777777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77777777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77777777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77777777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>&gt; element;</w:t>
      </w:r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>&gt; element;</w:t>
      </w:r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>max-duration&gt; element;</w:t>
      </w:r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40D2CE4" w14:textId="77777777" w:rsidR="000D34BA" w:rsidRDefault="000D34BA" w:rsidP="000D34BA">
      <w:pPr>
        <w:pStyle w:val="PL"/>
        <w:rPr>
          <w:ins w:id="40" w:author="Michael Dolan" w:date="2022-07-06T16:11:00Z"/>
        </w:rPr>
      </w:pPr>
      <w:ins w:id="41" w:author="Michael Dolan" w:date="2022-07-06T16:11:00Z">
        <w:r>
          <w:t xml:space="preserve">      &lt;xs:element name="emergency-resource-priority" type="mc</w:t>
        </w:r>
      </w:ins>
      <w:ins w:id="42" w:author="Michael Dolan" w:date="2022-07-06T16:19:00Z">
        <w:r>
          <w:t>vide</w:t>
        </w:r>
      </w:ins>
      <w:ins w:id="43" w:author="Michael Dolan" w:date="2022-07-06T16:20:00Z">
        <w:r>
          <w:t>o</w:t>
        </w:r>
      </w:ins>
      <w:ins w:id="44" w:author="Michael Dolan" w:date="2022-07-06T16:11:00Z">
        <w:r>
          <w:t>sc:resource-priorityType"/&gt;</w:t>
        </w:r>
      </w:ins>
    </w:p>
    <w:p w14:paraId="787FF832" w14:textId="77777777" w:rsidR="000D34BA" w:rsidRDefault="000D34BA" w:rsidP="000D34BA">
      <w:pPr>
        <w:pStyle w:val="PL"/>
        <w:rPr>
          <w:ins w:id="45" w:author="Michael Dolan" w:date="2022-07-06T16:11:00Z"/>
        </w:rPr>
      </w:pPr>
      <w:ins w:id="46" w:author="Michael Dolan" w:date="2022-07-06T16:11:00Z">
        <w:r>
          <w:t xml:space="preserve">      &lt;xs:element name="imminent-peril-resource-priority" type="mc</w:t>
        </w:r>
      </w:ins>
      <w:ins w:id="47" w:author="Michael Dolan" w:date="2022-07-06T16:20:00Z">
        <w:r>
          <w:t>video</w:t>
        </w:r>
      </w:ins>
      <w:ins w:id="48" w:author="Michael Dolan" w:date="2022-07-06T16:11:00Z">
        <w:r>
          <w:t>sc:resource-priorityType"/&gt;</w:t>
        </w:r>
      </w:ins>
    </w:p>
    <w:p w14:paraId="6061A068" w14:textId="77777777" w:rsidR="000D34BA" w:rsidRDefault="000D34BA" w:rsidP="000D34BA">
      <w:pPr>
        <w:pStyle w:val="PL"/>
        <w:rPr>
          <w:ins w:id="49" w:author="Michael Dolan" w:date="2022-07-06T16:11:00Z"/>
        </w:rPr>
      </w:pPr>
      <w:ins w:id="50" w:author="Michael Dolan" w:date="2022-07-06T16:11:00Z">
        <w:r>
          <w:t xml:space="preserve">      &lt;xs:element name="normal-resource-priority" type="mc</w:t>
        </w:r>
      </w:ins>
      <w:ins w:id="51" w:author="Michael Dolan" w:date="2022-07-06T16:20:00Z">
        <w:r>
          <w:t>video</w:t>
        </w:r>
      </w:ins>
      <w:ins w:id="52" w:author="Michael Dolan" w:date="2022-07-06T16:11:00Z">
        <w:r>
          <w:t>sc:resource-priorityType"/&gt;</w:t>
        </w:r>
      </w:ins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lastRenderedPageBreak/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25A33481" w14:textId="77777777" w:rsidR="00F5642D" w:rsidRPr="007728BA" w:rsidRDefault="00F5642D" w:rsidP="00F5642D">
      <w:pPr>
        <w:pStyle w:val="PL"/>
        <w:rPr>
          <w:ins w:id="53" w:author="Michael Dolan" w:date="2022-07-06T16:12:00Z"/>
        </w:rPr>
      </w:pPr>
      <w:ins w:id="54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01220D89" w14:textId="77777777" w:rsidR="00F5642D" w:rsidRPr="007728BA" w:rsidRDefault="00F5642D" w:rsidP="00F5642D">
      <w:pPr>
        <w:pStyle w:val="PL"/>
        <w:rPr>
          <w:ins w:id="55" w:author="Michael Dolan" w:date="2022-07-06T16:12:00Z"/>
        </w:rPr>
      </w:pPr>
      <w:ins w:id="56" w:author="Michael Dolan" w:date="2022-07-06T16:12:00Z">
        <w:r>
          <w:t xml:space="preserve">    </w:t>
        </w:r>
        <w:r w:rsidRPr="007728BA">
          <w:t>&lt;xs:sequence&gt;</w:t>
        </w:r>
      </w:ins>
    </w:p>
    <w:p w14:paraId="126DFDFD" w14:textId="77777777" w:rsidR="00F5642D" w:rsidRDefault="00F5642D" w:rsidP="00F5642D">
      <w:pPr>
        <w:pStyle w:val="PL"/>
        <w:rPr>
          <w:ins w:id="57" w:author="Michael Dolan" w:date="2022-07-06T16:12:00Z"/>
        </w:rPr>
      </w:pPr>
      <w:ins w:id="58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20B595C0" w14:textId="77777777" w:rsidR="00F5642D" w:rsidRDefault="00F5642D" w:rsidP="00F5642D">
      <w:pPr>
        <w:pStyle w:val="PL"/>
        <w:rPr>
          <w:ins w:id="59" w:author="Michael Dolan" w:date="2022-07-06T16:12:00Z"/>
        </w:rPr>
      </w:pPr>
      <w:ins w:id="60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713EA6A0" w14:textId="77777777" w:rsidR="00F5642D" w:rsidRPr="007728BA" w:rsidRDefault="00F5642D" w:rsidP="00F5642D">
      <w:pPr>
        <w:pStyle w:val="PL"/>
        <w:rPr>
          <w:ins w:id="61" w:author="Michael Dolan" w:date="2022-07-06T16:12:00Z"/>
        </w:rPr>
      </w:pPr>
      <w:ins w:id="62" w:author="Michael Dolan" w:date="2022-07-06T16:12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</w:t>
        </w:r>
      </w:ins>
      <w:ins w:id="63" w:author="Michael Dolan" w:date="2022-07-06T16:13:00Z">
        <w:r>
          <w:rPr>
            <w:lang w:val="en-US"/>
          </w:rPr>
          <w:t>video</w:t>
        </w:r>
      </w:ins>
      <w:ins w:id="64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0B8B2F58" w14:textId="77777777" w:rsidR="00F5642D" w:rsidRPr="007728BA" w:rsidRDefault="00F5642D" w:rsidP="00F5642D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75A3EB5A" w14:textId="77777777" w:rsidR="00F5642D" w:rsidRPr="00163DC2" w:rsidRDefault="00F5642D" w:rsidP="00F5642D">
      <w:pPr>
        <w:pStyle w:val="PL"/>
        <w:rPr>
          <w:ins w:id="67" w:author="Michael Dolan" w:date="2022-07-06T16:12:00Z"/>
        </w:rPr>
      </w:pPr>
      <w:ins w:id="68" w:author="Michael Dolan" w:date="2022-07-06T16:12:00Z">
        <w:r>
          <w:t xml:space="preserve">    </w:t>
        </w:r>
        <w:r w:rsidRPr="00163DC2">
          <w:t>&lt;/xs:sequence&gt;</w:t>
        </w:r>
      </w:ins>
    </w:p>
    <w:p w14:paraId="2C88D83A" w14:textId="77777777" w:rsidR="00F5642D" w:rsidRPr="00BA48E5" w:rsidRDefault="00F5642D" w:rsidP="00F5642D">
      <w:pPr>
        <w:pStyle w:val="PL"/>
        <w:rPr>
          <w:ins w:id="69" w:author="Michael Dolan" w:date="2022-07-06T16:12:00Z"/>
          <w:lang w:val="en-US"/>
        </w:rPr>
      </w:pPr>
      <w:ins w:id="70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8DBFEB7" w14:textId="77777777" w:rsidR="00F5642D" w:rsidRPr="00163DC2" w:rsidRDefault="00F5642D" w:rsidP="00F5642D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4AC77D8F" w14:textId="77777777" w:rsidR="00F5642D" w:rsidRPr="00163DC2" w:rsidRDefault="00F5642D" w:rsidP="00F5642D">
      <w:pPr>
        <w:pStyle w:val="PL"/>
        <w:rPr>
          <w:ins w:id="73" w:author="Michael Dolan" w:date="2022-07-06T16:12:00Z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74" w:name="_Toc4579967"/>
      <w:bookmarkStart w:id="75" w:name="_Toc106704325"/>
      <w:bookmarkStart w:id="76" w:name="_Toc20212440"/>
      <w:bookmarkStart w:id="77" w:name="_Toc27731795"/>
      <w:bookmarkStart w:id="78" w:name="_Toc36127573"/>
      <w:bookmarkStart w:id="79" w:name="_Toc45214679"/>
      <w:bookmarkStart w:id="80" w:name="_Toc51937818"/>
      <w:bookmarkStart w:id="81" w:name="_Toc51938127"/>
      <w:bookmarkStart w:id="82" w:name="_Toc106710255"/>
      <w:bookmarkStart w:id="83" w:name="_Toc20212441"/>
      <w:bookmarkStart w:id="84" w:name="_Toc27731796"/>
      <w:bookmarkStart w:id="85" w:name="_Toc36127574"/>
      <w:bookmarkStart w:id="86" w:name="_Toc45214680"/>
      <w:bookmarkStart w:id="87" w:name="_Toc51937819"/>
      <w:bookmarkStart w:id="88" w:name="_Toc51938128"/>
      <w:bookmarkStart w:id="89" w:name="_Toc106710256"/>
      <w:r>
        <w:t>9.4.2.6</w:t>
      </w:r>
      <w:r>
        <w:tab/>
        <w:t>Validation Constraints</w:t>
      </w:r>
      <w:bookmarkEnd w:id="74"/>
      <w:bookmarkEnd w:id="75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xs:any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084F479E" w:rsidR="0036705F" w:rsidRDefault="0036705F" w:rsidP="0036705F">
      <w:pPr>
        <w:rPr>
          <w:ins w:id="90" w:author="Michael Dolan" w:date="2022-07-06T16:26:00Z"/>
          <w:lang w:val="en-US"/>
        </w:rPr>
      </w:pPr>
      <w:ins w:id="91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</w:t>
        </w:r>
      </w:ins>
      <w:ins w:id="92" w:author="Michael Dolan" w:date="2022-08-01T13:50:00Z">
        <w:r w:rsidR="00327C47">
          <w:t xml:space="preserve"> MCPTT</w:t>
        </w:r>
      </w:ins>
      <w:ins w:id="93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77777777" w:rsidR="0036705F" w:rsidRDefault="0036705F" w:rsidP="0036705F">
      <w:pPr>
        <w:rPr>
          <w:ins w:id="94" w:author="Michael Dolan" w:date="2022-07-06T16:26:00Z"/>
        </w:rPr>
      </w:pPr>
      <w:ins w:id="95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64B17562" w:rsidR="0036705F" w:rsidRPr="002610B5" w:rsidRDefault="0036705F" w:rsidP="0036705F">
      <w:pPr>
        <w:rPr>
          <w:ins w:id="96" w:author="Michael Dolan" w:date="2022-07-06T16:26:00Z"/>
          <w:lang w:val="en-US"/>
        </w:rPr>
      </w:pPr>
      <w:ins w:id="97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8" w:author="Michael Dolan" w:date="2022-08-01T13:50:00Z">
        <w:r w:rsidR="00327C47">
          <w:t xml:space="preserve">MCPTT </w:t>
        </w:r>
      </w:ins>
      <w:ins w:id="99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77777777" w:rsidR="0036705F" w:rsidRDefault="0036705F" w:rsidP="0036705F">
      <w:pPr>
        <w:rPr>
          <w:ins w:id="100" w:author="Michael Dolan" w:date="2022-07-06T16:26:00Z"/>
        </w:rPr>
      </w:pPr>
      <w:ins w:id="101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AFDF42C" w:rsidR="0036705F" w:rsidRDefault="0036705F" w:rsidP="0036705F">
      <w:pPr>
        <w:rPr>
          <w:ins w:id="102" w:author="Michael Dolan" w:date="2022-07-06T16:26:00Z"/>
        </w:rPr>
      </w:pPr>
      <w:ins w:id="103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4" w:author="Michael Dolan" w:date="2022-08-01T13:50:00Z">
        <w:r w:rsidR="00327C47">
          <w:t xml:space="preserve">MCPTT </w:t>
        </w:r>
      </w:ins>
      <w:ins w:id="105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106" w:author="Michael Dolan" w:date="2022-07-06T16:26:00Z"/>
        </w:rPr>
      </w:pPr>
      <w:ins w:id="107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5F85F080" w14:textId="77777777" w:rsidR="0036705F" w:rsidRDefault="0036705F" w:rsidP="0036705F">
      <w:pPr>
        <w:rPr>
          <w:ins w:id="108" w:author="Michael Dolan" w:date="2022-07-06T16:26:00Z"/>
        </w:rPr>
      </w:pPr>
      <w:ins w:id="109" w:author="Michael Dolan" w:date="2022-07-06T16:26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MCVideo operator and network operator.</w:t>
        </w:r>
      </w:ins>
    </w:p>
    <w:p w14:paraId="1D3935A9" w14:textId="77777777" w:rsidR="00165068" w:rsidRDefault="00165068" w:rsidP="00165068">
      <w:pPr>
        <w:pStyle w:val="NO"/>
        <w:rPr>
          <w:ins w:id="110" w:author="Michael Dolan" w:date="2022-08-18T10:49:00Z"/>
        </w:rPr>
      </w:pPr>
      <w:ins w:id="111" w:author="Michael Dolan" w:date="2022-08-18T10:49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>, which are used for all services, including MCVideo.</w:t>
        </w:r>
      </w:ins>
    </w:p>
    <w:p w14:paraId="1E6A1A9C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8BEBB2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12" w:author="Michael Dolan" w:date="2022-08-01T13:50:00Z">
        <w:r w:rsidR="00BF5145">
          <w:rPr>
            <w:lang w:val="en-US"/>
          </w:rPr>
          <w:t>4</w:t>
        </w:r>
      </w:ins>
      <w:del w:id="113" w:author="Michael Dolan" w:date="2022-08-01T13:50:00Z">
        <w:r w:rsidDel="00BF5145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xs:duration</w:t>
      </w:r>
      <w:proofErr w:type="spell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76"/>
    <w:bookmarkEnd w:id="77"/>
    <w:bookmarkEnd w:id="78"/>
    <w:bookmarkEnd w:id="79"/>
    <w:bookmarkEnd w:id="80"/>
    <w:bookmarkEnd w:id="81"/>
    <w:bookmarkEnd w:id="82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14" w:name="_Toc4579968"/>
      <w:bookmarkStart w:id="115" w:name="_Toc106704326"/>
      <w:r>
        <w:t>9.4.2.7</w:t>
      </w:r>
      <w:r w:rsidRPr="00345011">
        <w:tab/>
        <w:t>Data Semantics</w:t>
      </w:r>
      <w:bookmarkEnd w:id="114"/>
      <w:bookmarkEnd w:id="115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[4];</w:t>
      </w:r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[4];</w:t>
      </w:r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server;</w:t>
      </w:r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server;</w:t>
      </w:r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16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17" w:author="Michael Dolan" w:date="2022-07-06T16:56:00Z">
        <w:r>
          <w:rPr>
            <w:lang w:val="en-US"/>
          </w:rPr>
          <w:t>;</w:t>
        </w:r>
      </w:ins>
      <w:del w:id="118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457296BE" w:rsidR="000B6C5D" w:rsidRDefault="000B6C5D" w:rsidP="000B6C5D">
      <w:pPr>
        <w:pStyle w:val="B1"/>
        <w:rPr>
          <w:ins w:id="119" w:author="Michael Dolan" w:date="2022-07-06T16:28:00Z"/>
        </w:rPr>
      </w:pPr>
      <w:ins w:id="120" w:author="Michael Dolan" w:date="2022-07-06T16:28:00Z">
        <w:r>
          <w:t>5)</w:t>
        </w:r>
        <w:r>
          <w:tab/>
        </w:r>
      </w:ins>
      <w:ins w:id="121" w:author="Michael Dolan" w:date="2022-07-06T16:29:00Z">
        <w:r>
          <w:t>t</w:t>
        </w:r>
      </w:ins>
      <w:ins w:id="122" w:author="Michael Dolan" w:date="2022-07-06T16:28:00Z">
        <w:r>
          <w:t xml:space="preserve">he &lt;emergency-resource-priority&gt; element indicates how a Resource-Priority header field is to be populated for </w:t>
        </w:r>
      </w:ins>
      <w:ins w:id="123" w:author="Michael Dolan" w:date="2022-07-06T16:29:00Z">
        <w:r>
          <w:rPr>
            <w:lang w:val="en-US"/>
          </w:rPr>
          <w:t xml:space="preserve">MCVideo </w:t>
        </w:r>
      </w:ins>
      <w:ins w:id="124" w:author="Michael Dolan" w:date="2022-07-06T16:28:00Z">
        <w:r>
          <w:t>emergency calls;</w:t>
        </w:r>
      </w:ins>
    </w:p>
    <w:p w14:paraId="66951CB1" w14:textId="667D804D" w:rsidR="000B6C5D" w:rsidRDefault="000B6C5D" w:rsidP="000B6C5D">
      <w:pPr>
        <w:pStyle w:val="B1"/>
        <w:rPr>
          <w:ins w:id="125" w:author="Michael Dolan" w:date="2022-07-06T16:28:00Z"/>
        </w:rPr>
      </w:pPr>
      <w:ins w:id="126" w:author="Michael Dolan" w:date="2022-07-06T16:28:00Z">
        <w:r>
          <w:t>6)</w:t>
        </w:r>
        <w:r>
          <w:tab/>
        </w:r>
      </w:ins>
      <w:ins w:id="127" w:author="Michael Dolan" w:date="2022-07-06T16:30:00Z">
        <w:r>
          <w:t>t</w:t>
        </w:r>
      </w:ins>
      <w:ins w:id="128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indicates how a Resource-Priority header field is to be populated for </w:t>
        </w:r>
      </w:ins>
      <w:ins w:id="129" w:author="Michael Dolan" w:date="2022-07-06T16:29:00Z">
        <w:r>
          <w:rPr>
            <w:lang w:val="en-US"/>
          </w:rPr>
          <w:t xml:space="preserve">MCVideo </w:t>
        </w:r>
      </w:ins>
      <w:ins w:id="130" w:author="Michael Dolan" w:date="2022-08-17T11:15:00Z">
        <w:r w:rsidR="00F1257C">
          <w:t>i</w:t>
        </w:r>
      </w:ins>
      <w:ins w:id="131" w:author="Michael Dolan" w:date="2022-07-06T16:28:00Z">
        <w:r>
          <w:t xml:space="preserve">mminent </w:t>
        </w:r>
      </w:ins>
      <w:ins w:id="132" w:author="Michael Dolan" w:date="2022-08-17T11:15:00Z">
        <w:r w:rsidR="00F1257C">
          <w:t>p</w:t>
        </w:r>
      </w:ins>
      <w:ins w:id="133" w:author="Michael Dolan" w:date="2022-07-06T16:28:00Z">
        <w:r>
          <w:t>eril calls;</w:t>
        </w:r>
      </w:ins>
      <w:ins w:id="134" w:author="Michael Dolan" w:date="2022-07-06T16:30:00Z">
        <w:r>
          <w:t xml:space="preserve"> and</w:t>
        </w:r>
      </w:ins>
    </w:p>
    <w:p w14:paraId="017AA073" w14:textId="5835C8CD" w:rsidR="000B6C5D" w:rsidRPr="001D5EA6" w:rsidRDefault="000B6C5D" w:rsidP="000B6C5D">
      <w:pPr>
        <w:pStyle w:val="B1"/>
        <w:rPr>
          <w:ins w:id="135" w:author="Michael Dolan" w:date="2022-07-06T16:28:00Z"/>
        </w:rPr>
      </w:pPr>
      <w:ins w:id="136" w:author="Michael Dolan" w:date="2022-07-06T16:28:00Z">
        <w:r>
          <w:t>7)</w:t>
        </w:r>
        <w:r>
          <w:tab/>
        </w:r>
      </w:ins>
      <w:ins w:id="137" w:author="Michael Dolan" w:date="2022-07-06T16:30:00Z">
        <w:r>
          <w:t>t</w:t>
        </w:r>
      </w:ins>
      <w:ins w:id="138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indicates how a Resource-Priority header field is to be populated when downgrading to normal priority from an </w:t>
        </w:r>
      </w:ins>
      <w:ins w:id="139" w:author="Michael Dolan" w:date="2022-07-06T16:29:00Z">
        <w:r>
          <w:rPr>
            <w:lang w:val="en-US"/>
          </w:rPr>
          <w:t xml:space="preserve">MCVideo </w:t>
        </w:r>
      </w:ins>
      <w:ins w:id="140" w:author="Michael Dolan" w:date="2022-07-06T16:28:00Z">
        <w:r>
          <w:t xml:space="preserve">emergency call or </w:t>
        </w:r>
      </w:ins>
      <w:ins w:id="141" w:author="Michael Dolan" w:date="2022-07-06T16:29:00Z">
        <w:r>
          <w:rPr>
            <w:lang w:val="en-US"/>
          </w:rPr>
          <w:t xml:space="preserve">MCVideo </w:t>
        </w:r>
      </w:ins>
      <w:ins w:id="142" w:author="Michael Dolan" w:date="2022-07-06T16:28:00Z">
        <w:r>
          <w:t>imminent peril call</w:t>
        </w:r>
      </w:ins>
      <w:ins w:id="143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[4]</w:t>
      </w:r>
      <w:r w:rsidRPr="002606B5">
        <w:rPr>
          <w:lang w:val="en-US"/>
        </w:rPr>
        <w:t>;</w:t>
      </w:r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[4];</w:t>
      </w:r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[4]</w:t>
      </w:r>
      <w:r>
        <w:t>;</w:t>
      </w:r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83"/>
    <w:bookmarkEnd w:id="84"/>
    <w:bookmarkEnd w:id="85"/>
    <w:bookmarkEnd w:id="86"/>
    <w:bookmarkEnd w:id="87"/>
    <w:bookmarkEnd w:id="88"/>
    <w:bookmarkEnd w:id="89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3232" w14:textId="77777777" w:rsidR="004F7C8E" w:rsidRDefault="004F7C8E">
      <w:r>
        <w:separator/>
      </w:r>
    </w:p>
  </w:endnote>
  <w:endnote w:type="continuationSeparator" w:id="0">
    <w:p w14:paraId="1CC1E251" w14:textId="77777777" w:rsidR="004F7C8E" w:rsidRDefault="004F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C3047" w14:textId="77777777" w:rsidR="004F7C8E" w:rsidRDefault="004F7C8E">
      <w:r>
        <w:separator/>
      </w:r>
    </w:p>
  </w:footnote>
  <w:footnote w:type="continuationSeparator" w:id="0">
    <w:p w14:paraId="781358D6" w14:textId="77777777" w:rsidR="004F7C8E" w:rsidRDefault="004F7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0480572">
    <w:abstractNumId w:val="1"/>
  </w:num>
  <w:num w:numId="2" w16cid:durableId="245002119">
    <w:abstractNumId w:val="0"/>
  </w:num>
  <w:num w:numId="3" w16cid:durableId="19669326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064B"/>
    <w:rsid w:val="00022E4A"/>
    <w:rsid w:val="000A6394"/>
    <w:rsid w:val="000B6C5D"/>
    <w:rsid w:val="000B73CB"/>
    <w:rsid w:val="000B7FED"/>
    <w:rsid w:val="000C038A"/>
    <w:rsid w:val="000C6598"/>
    <w:rsid w:val="000D34BA"/>
    <w:rsid w:val="000D44B3"/>
    <w:rsid w:val="00145D43"/>
    <w:rsid w:val="00165068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27C47"/>
    <w:rsid w:val="003609EF"/>
    <w:rsid w:val="0036231A"/>
    <w:rsid w:val="0036705F"/>
    <w:rsid w:val="00374DD4"/>
    <w:rsid w:val="003801F7"/>
    <w:rsid w:val="003908A6"/>
    <w:rsid w:val="003B5424"/>
    <w:rsid w:val="003E1A36"/>
    <w:rsid w:val="003E5C12"/>
    <w:rsid w:val="00410371"/>
    <w:rsid w:val="004242F1"/>
    <w:rsid w:val="004B75B7"/>
    <w:rsid w:val="004F7C8E"/>
    <w:rsid w:val="005141D9"/>
    <w:rsid w:val="0051580D"/>
    <w:rsid w:val="00547111"/>
    <w:rsid w:val="00571F4E"/>
    <w:rsid w:val="00592D74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753C"/>
    <w:rsid w:val="006E21FB"/>
    <w:rsid w:val="006F7EDC"/>
    <w:rsid w:val="0071042F"/>
    <w:rsid w:val="00744EC4"/>
    <w:rsid w:val="00792342"/>
    <w:rsid w:val="007977A8"/>
    <w:rsid w:val="007A3A37"/>
    <w:rsid w:val="007B512A"/>
    <w:rsid w:val="007C2097"/>
    <w:rsid w:val="007D6A07"/>
    <w:rsid w:val="007E2A9D"/>
    <w:rsid w:val="007E4EAE"/>
    <w:rsid w:val="007F7259"/>
    <w:rsid w:val="008018D0"/>
    <w:rsid w:val="008040A8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A2760"/>
    <w:rsid w:val="009A5753"/>
    <w:rsid w:val="009A579D"/>
    <w:rsid w:val="009D3017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BF5145"/>
    <w:rsid w:val="00C40071"/>
    <w:rsid w:val="00C66BA2"/>
    <w:rsid w:val="00C870F6"/>
    <w:rsid w:val="00C93C56"/>
    <w:rsid w:val="00C95985"/>
    <w:rsid w:val="00CC5026"/>
    <w:rsid w:val="00CC68D0"/>
    <w:rsid w:val="00D03F9A"/>
    <w:rsid w:val="00D06D51"/>
    <w:rsid w:val="00D1794A"/>
    <w:rsid w:val="00D24991"/>
    <w:rsid w:val="00D50255"/>
    <w:rsid w:val="00D66520"/>
    <w:rsid w:val="00D66EA7"/>
    <w:rsid w:val="00D84AE9"/>
    <w:rsid w:val="00D95EDB"/>
    <w:rsid w:val="00D9790D"/>
    <w:rsid w:val="00DE34CF"/>
    <w:rsid w:val="00DF7C13"/>
    <w:rsid w:val="00E01639"/>
    <w:rsid w:val="00E13F3D"/>
    <w:rsid w:val="00E34898"/>
    <w:rsid w:val="00E87102"/>
    <w:rsid w:val="00EA59A7"/>
    <w:rsid w:val="00EB09B7"/>
    <w:rsid w:val="00EE7D7C"/>
    <w:rsid w:val="00F1257C"/>
    <w:rsid w:val="00F25D98"/>
    <w:rsid w:val="00F300FB"/>
    <w:rsid w:val="00F5642D"/>
    <w:rsid w:val="00F61657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2735</Words>
  <Characters>22940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9</cp:revision>
  <cp:lastPrinted>1900-01-01T06:00:00Z</cp:lastPrinted>
  <dcterms:created xsi:type="dcterms:W3CDTF">2022-08-12T13:46:00Z</dcterms:created>
  <dcterms:modified xsi:type="dcterms:W3CDTF">2022-08-18T20:35:00Z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